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66358" w14:textId="75ADBA4F" w:rsidR="00895A85" w:rsidRDefault="00895A85" w:rsidP="00895A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141394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bookmarkStart w:id="0" w:name="_GoBack"/>
      <w:r w:rsidR="001206C9" w:rsidRPr="001206C9">
        <w:rPr>
          <w:b/>
          <w:i/>
          <w:noProof/>
          <w:sz w:val="28"/>
        </w:rPr>
        <w:t>R2-1812173</w:t>
      </w:r>
      <w:bookmarkEnd w:id="0"/>
    </w:p>
    <w:p w14:paraId="785DD39F" w14:textId="02A46C25" w:rsidR="00895A85" w:rsidRDefault="00141394" w:rsidP="00895A85">
      <w:pPr>
        <w:pStyle w:val="CRCoverPage"/>
        <w:outlineLvl w:val="0"/>
        <w:rPr>
          <w:b/>
          <w:noProof/>
          <w:sz w:val="24"/>
        </w:rPr>
      </w:pPr>
      <w:r w:rsidRPr="00141394">
        <w:rPr>
          <w:b/>
          <w:noProof/>
          <w:sz w:val="24"/>
        </w:rPr>
        <w:t>Gothenburg, Sweden, 20 - 24 August 2018</w:t>
      </w:r>
      <w:r w:rsidR="00895A85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5A85" w14:paraId="23D19669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C84DB" w14:textId="77777777" w:rsidR="00895A85" w:rsidRDefault="00895A85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5A85" w14:paraId="72315F1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3ED3F" w14:textId="77777777" w:rsidR="00895A85" w:rsidRDefault="00895A85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A85" w14:paraId="49F486B1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97042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08BFD5F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44E011BD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5468A" w14:textId="77777777" w:rsidR="00895A85" w:rsidRDefault="00895A85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24015E4" w14:textId="77777777" w:rsidR="00895A85" w:rsidRDefault="00895A85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4AC0A" w14:textId="6C1C3006" w:rsidR="00895A85" w:rsidRDefault="0014139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14:paraId="7598B7CC" w14:textId="77777777" w:rsidR="00895A85" w:rsidRDefault="00895A85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D007D7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C9B154" w14:textId="77777777" w:rsidR="00895A85" w:rsidRDefault="00895A85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DA49E7D" w14:textId="0DBDB690" w:rsidR="00895A85" w:rsidRDefault="00895A85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504B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0D302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420AC6D6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3F2E9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2CF186B3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AD2B0" w14:textId="77777777" w:rsidR="00895A85" w:rsidRPr="00F25D98" w:rsidRDefault="00895A85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A85" w14:paraId="6EF210DA" w14:textId="77777777" w:rsidTr="00AC5818">
        <w:tc>
          <w:tcPr>
            <w:tcW w:w="9641" w:type="dxa"/>
            <w:gridSpan w:val="9"/>
          </w:tcPr>
          <w:p w14:paraId="48C955EC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D7E65" w14:textId="77777777" w:rsidR="00895A85" w:rsidRDefault="00895A85" w:rsidP="00895A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A85" w14:paraId="3D5E8316" w14:textId="77777777" w:rsidTr="00AC5818">
        <w:tc>
          <w:tcPr>
            <w:tcW w:w="2835" w:type="dxa"/>
          </w:tcPr>
          <w:p w14:paraId="0466C4A2" w14:textId="77777777" w:rsidR="00895A85" w:rsidRDefault="00895A85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922974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D4699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A0E02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845F0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3FBF30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6545B" w14:textId="3A80A416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ED836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97AF2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D7AF6B" w14:textId="77777777" w:rsidR="00895A85" w:rsidRDefault="00895A85" w:rsidP="00895A8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5A85" w14:paraId="4B5006C2" w14:textId="77777777" w:rsidTr="00AC5818">
        <w:tc>
          <w:tcPr>
            <w:tcW w:w="9641" w:type="dxa"/>
            <w:gridSpan w:val="11"/>
          </w:tcPr>
          <w:p w14:paraId="06718034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E53BA25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01F56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EFE6E" w14:textId="50E0580A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</w:t>
            </w:r>
            <w:r w:rsidR="00FD681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reject procedure </w:t>
            </w:r>
            <w:r w:rsidR="00FD681E">
              <w:rPr>
                <w:noProof/>
              </w:rPr>
              <w:t>description</w:t>
            </w:r>
          </w:p>
        </w:tc>
      </w:tr>
      <w:tr w:rsidR="00895A85" w14:paraId="6D3950DF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D1904C4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D8BF8D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C872DF7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4AE0743F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86AD5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5A85" w14:paraId="0027CB5E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8FB4C98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66AB0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895A85" w14:paraId="28AD9708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11B17811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57F061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344ACE13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687D923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A1D547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7FDC2A" w14:textId="77777777" w:rsidR="00895A85" w:rsidRDefault="00895A85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72DE2CB" w14:textId="77777777" w:rsidR="00895A85" w:rsidRDefault="00895A85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24DAD" w14:textId="0ADC0025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Pr="005D7FE1">
              <w:rPr>
                <w:noProof/>
              </w:rPr>
              <w:t>0</w:t>
            </w:r>
            <w:r w:rsidR="00141394">
              <w:rPr>
                <w:noProof/>
              </w:rPr>
              <w:t>8</w:t>
            </w:r>
            <w:r w:rsidR="005D7FE1" w:rsidRPr="005D7FE1">
              <w:rPr>
                <w:noProof/>
              </w:rPr>
              <w:t>-</w:t>
            </w:r>
            <w:r w:rsidR="00141394">
              <w:rPr>
                <w:noProof/>
              </w:rPr>
              <w:t>09</w:t>
            </w:r>
          </w:p>
        </w:tc>
      </w:tr>
      <w:tr w:rsidR="00895A85" w14:paraId="714520FE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4D07BDB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2C48F1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70ADB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687470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7B058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0DE48B6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FA863" w14:textId="77777777" w:rsidR="00895A85" w:rsidRDefault="00895A85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BB9808" w14:textId="77777777" w:rsidR="00895A85" w:rsidRDefault="00895A85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2C46258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D91F9" w14:textId="77777777" w:rsidR="00895A85" w:rsidRDefault="00895A85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5ECA7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5A85" w14:paraId="0438BAB1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59663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E2719E0" w14:textId="77777777" w:rsidR="00895A85" w:rsidRDefault="00895A85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86BE8" w14:textId="77777777" w:rsidR="00895A85" w:rsidRDefault="00895A85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F092B4" w14:textId="77777777" w:rsidR="00895A85" w:rsidRPr="007C2097" w:rsidRDefault="00895A85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5A85" w14:paraId="03543848" w14:textId="77777777" w:rsidTr="00AC5818">
        <w:tc>
          <w:tcPr>
            <w:tcW w:w="1843" w:type="dxa"/>
          </w:tcPr>
          <w:p w14:paraId="0F5ECDBA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071F9A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1869A2CF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FD3C2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B9CC3" w14:textId="267AE239" w:rsidR="00895A85" w:rsidRDefault="00460330" w:rsidP="00AC5818">
            <w:pPr>
              <w:pStyle w:val="CRCoverPage"/>
              <w:spacing w:after="0"/>
              <w:rPr>
                <w:noProof/>
              </w:rPr>
            </w:pPr>
            <w:r w:rsidRPr="00460330">
              <w:rPr>
                <w:noProof/>
              </w:rPr>
              <w:t xml:space="preserve">The description of the </w:t>
            </w:r>
            <w:r>
              <w:rPr>
                <w:noProof/>
              </w:rPr>
              <w:t>reject</w:t>
            </w:r>
            <w:r w:rsidRPr="00460330">
              <w:rPr>
                <w:noProof/>
              </w:rPr>
              <w:t xml:space="preserve"> procedure </w:t>
            </w:r>
            <w:r>
              <w:rPr>
                <w:noProof/>
              </w:rPr>
              <w:t xml:space="preserve">when the </w:t>
            </w:r>
            <w:r w:rsidRPr="00460330">
              <w:rPr>
                <w:noProof/>
              </w:rPr>
              <w:t xml:space="preserve">UE attempts to resume a connection from RRC_INACTIVE or </w:t>
            </w:r>
            <w:r w:rsidR="006E437E">
              <w:rPr>
                <w:noProof/>
              </w:rPr>
              <w:t xml:space="preserve">to </w:t>
            </w:r>
            <w:r w:rsidRPr="00460330">
              <w:rPr>
                <w:noProof/>
              </w:rPr>
              <w:t>setup a connection from RRC_IDLE is missing in Stage 2 specification.</w:t>
            </w:r>
          </w:p>
        </w:tc>
      </w:tr>
      <w:tr w:rsidR="00895A85" w14:paraId="757495B7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979AFF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21E5AA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07EA05BE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A085BE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79207" w14:textId="3A512FE3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the reject procedure </w:t>
            </w:r>
            <w:r w:rsidR="00460330" w:rsidRPr="00460330">
              <w:rPr>
                <w:noProof/>
              </w:rPr>
              <w:t xml:space="preserve">when the UE attempts to resume a connection from RRC_INACTIVE or </w:t>
            </w:r>
            <w:r w:rsidR="006E437E">
              <w:rPr>
                <w:noProof/>
              </w:rPr>
              <w:t xml:space="preserve">to </w:t>
            </w:r>
            <w:r w:rsidR="00460330" w:rsidRPr="00460330">
              <w:rPr>
                <w:noProof/>
              </w:rPr>
              <w:t>setup a connection from RRC_IDLE</w:t>
            </w:r>
            <w:r w:rsidR="00460330">
              <w:rPr>
                <w:noProof/>
              </w:rPr>
              <w:t>.</w:t>
            </w:r>
          </w:p>
        </w:tc>
      </w:tr>
      <w:tr w:rsidR="00895A85" w14:paraId="2646C74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EC6B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C86A8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05FF0DD7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8C0E0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F411" w14:textId="47337EA0" w:rsidR="00895A85" w:rsidRDefault="00460330" w:rsidP="00AC5818">
            <w:pPr>
              <w:pStyle w:val="CRCoverPage"/>
              <w:spacing w:after="0"/>
              <w:rPr>
                <w:noProof/>
              </w:rPr>
            </w:pPr>
            <w:r w:rsidRPr="00460330">
              <w:rPr>
                <w:noProof/>
              </w:rPr>
              <w:t xml:space="preserve">The consequence is the </w:t>
            </w:r>
            <w:r>
              <w:rPr>
                <w:noProof/>
              </w:rPr>
              <w:t>S</w:t>
            </w:r>
            <w:r w:rsidRPr="00460330">
              <w:rPr>
                <w:noProof/>
              </w:rPr>
              <w:t>tage 2 specification is incomplete.</w:t>
            </w:r>
          </w:p>
        </w:tc>
      </w:tr>
      <w:tr w:rsidR="00895A85" w14:paraId="4D7B8805" w14:textId="77777777" w:rsidTr="00AC5818">
        <w:tc>
          <w:tcPr>
            <w:tcW w:w="2268" w:type="dxa"/>
            <w:gridSpan w:val="2"/>
          </w:tcPr>
          <w:p w14:paraId="24C2A688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A7B7670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35C938A1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DFFC9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AED0" w14:textId="14F1F488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6961451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8E54E1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5AEDCB" w14:textId="77777777" w:rsidR="00895A85" w:rsidRDefault="00895A85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85" w14:paraId="49472C7D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A51E22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1EBD3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40BF98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602D7B4" w14:textId="77777777" w:rsidR="00895A85" w:rsidRDefault="00895A85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19DD2F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A85" w14:paraId="591C612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829E23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7FAE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FD51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B39F4BA" w14:textId="77777777" w:rsidR="00895A85" w:rsidRDefault="00895A85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6E576A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85" w14:paraId="2F6B342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C85210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1066F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082E7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B8AA2B3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906B25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85" w14:paraId="5E0B1BD4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BD4BA2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B62E9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E7569" w14:textId="77777777" w:rsidR="00895A85" w:rsidRDefault="00895A85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B4B2538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DFBAB8" w14:textId="77777777" w:rsidR="00895A85" w:rsidRDefault="00895A85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85" w14:paraId="648FCC0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377EF0" w14:textId="77777777" w:rsidR="00895A85" w:rsidRDefault="00895A85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0D9EBE" w14:textId="77777777" w:rsidR="00895A85" w:rsidRDefault="00895A85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895A85" w14:paraId="1BDFB3E7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3A6D9" w14:textId="77777777" w:rsidR="00895A85" w:rsidRDefault="00895A85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4BF67" w14:textId="77777777" w:rsidR="00895A85" w:rsidRDefault="00895A85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056474" w14:textId="77777777" w:rsidR="00895A85" w:rsidRDefault="00895A85" w:rsidP="00895A85">
      <w:pPr>
        <w:pStyle w:val="CRCoverPage"/>
        <w:spacing w:after="0"/>
        <w:rPr>
          <w:noProof/>
          <w:sz w:val="8"/>
          <w:szCs w:val="8"/>
        </w:rPr>
      </w:pPr>
    </w:p>
    <w:p w14:paraId="19EBB78B" w14:textId="77777777" w:rsidR="00895A85" w:rsidRDefault="00895A85" w:rsidP="00895A85">
      <w:pPr>
        <w:rPr>
          <w:noProof/>
        </w:rPr>
        <w:sectPr w:rsidR="00895A85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2ED1DA6" w14:textId="77777777" w:rsidR="00895A85" w:rsidRDefault="00895A85" w:rsidP="00895A85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D972E16" w14:textId="77777777" w:rsidR="00895A85" w:rsidRDefault="00895A85" w:rsidP="00895A85">
      <w:pPr>
        <w:sectPr w:rsidR="00895A85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BCFF876" w14:textId="116387AB" w:rsidR="00895A85" w:rsidRPr="004E1C92" w:rsidRDefault="00895A85" w:rsidP="00895A8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p w14:paraId="2737084E" w14:textId="6F2ED4E2" w:rsidR="00895A85" w:rsidRDefault="00895A85" w:rsidP="006E062C">
      <w:pPr>
        <w:rPr>
          <w:ins w:id="6" w:author="Ericsson" w:date="2018-06-07T09:42:00Z"/>
        </w:rPr>
      </w:pPr>
    </w:p>
    <w:p w14:paraId="396FF9B8" w14:textId="58322D43" w:rsidR="00AB7A40" w:rsidRPr="00E65511" w:rsidRDefault="00AB7A40" w:rsidP="00AB7A40">
      <w:pPr>
        <w:keepNext/>
        <w:keepLines/>
        <w:spacing w:before="120" w:after="180"/>
        <w:jc w:val="left"/>
        <w:outlineLvl w:val="4"/>
        <w:rPr>
          <w:ins w:id="7" w:author="Ericsson" w:date="2018-06-07T09:43:00Z"/>
          <w:sz w:val="22"/>
          <w:lang w:eastAsia="x-none"/>
        </w:rPr>
      </w:pPr>
      <w:ins w:id="8" w:author="Ericsson" w:date="2018-06-07T09:43:00Z">
        <w:r w:rsidRPr="00E65511">
          <w:rPr>
            <w:sz w:val="22"/>
            <w:lang w:eastAsia="x-none"/>
          </w:rPr>
          <w:t>9.2.</w:t>
        </w:r>
      </w:ins>
      <w:ins w:id="9" w:author="Ericsson" w:date="2018-06-07T09:44:00Z">
        <w:r>
          <w:rPr>
            <w:sz w:val="22"/>
            <w:lang w:eastAsia="x-none"/>
          </w:rPr>
          <w:t>x.x.x</w:t>
        </w:r>
      </w:ins>
      <w:ins w:id="10" w:author="Ericsson" w:date="2018-06-07T09:43:00Z">
        <w:r w:rsidRPr="00E65511">
          <w:rPr>
            <w:sz w:val="22"/>
            <w:lang w:eastAsia="x-none"/>
          </w:rPr>
          <w:tab/>
        </w:r>
      </w:ins>
      <w:ins w:id="11" w:author="Ericsson" w:date="2018-06-07T09:44:00Z">
        <w:r>
          <w:rPr>
            <w:sz w:val="22"/>
            <w:lang w:eastAsia="x-none"/>
          </w:rPr>
          <w:t>Reject from the network</w:t>
        </w:r>
      </w:ins>
    </w:p>
    <w:p w14:paraId="759FC85B" w14:textId="4487C037" w:rsidR="00AB7A40" w:rsidRDefault="008A3CD3" w:rsidP="00AB7A40">
      <w:pPr>
        <w:spacing w:after="180"/>
        <w:jc w:val="left"/>
        <w:rPr>
          <w:ins w:id="12" w:author="Ericsson" w:date="2018-08-08T14:28:00Z"/>
          <w:rFonts w:ascii="Times New Roman" w:hAnsi="Times New Roman"/>
          <w:lang w:eastAsia="ja-JP"/>
        </w:rPr>
      </w:pPr>
      <w:ins w:id="13" w:author="Ericsson" w:date="2018-08-08T14:36:00Z">
        <w:r>
          <w:rPr>
            <w:rFonts w:ascii="Times New Roman" w:hAnsi="Times New Roman"/>
            <w:lang w:eastAsia="ja-JP"/>
          </w:rPr>
          <w:t xml:space="preserve">Figure </w:t>
        </w:r>
        <w:r w:rsidR="008126B4">
          <w:rPr>
            <w:rFonts w:ascii="Times New Roman" w:hAnsi="Times New Roman"/>
            <w:lang w:eastAsia="ja-JP"/>
          </w:rPr>
          <w:t>9.2.x.x.x-1</w:t>
        </w:r>
      </w:ins>
      <w:ins w:id="14" w:author="Ericsson" w:date="2018-06-07T09:43:00Z">
        <w:r w:rsidR="00AB7A40" w:rsidRPr="00E65511">
          <w:rPr>
            <w:rFonts w:ascii="Times New Roman" w:hAnsi="Times New Roman"/>
            <w:lang w:eastAsia="ja-JP"/>
          </w:rPr>
          <w:t xml:space="preserve"> describes </w:t>
        </w:r>
      </w:ins>
      <w:ins w:id="15" w:author="Ericsson" w:date="2018-06-07T09:44:00Z">
        <w:r w:rsidR="00AB7A40">
          <w:rPr>
            <w:rFonts w:ascii="Times New Roman" w:hAnsi="Times New Roman"/>
            <w:lang w:eastAsia="ja-JP"/>
          </w:rPr>
          <w:t>the rejection fr</w:t>
        </w:r>
      </w:ins>
      <w:ins w:id="16" w:author="Ericsson" w:date="2018-06-07T09:46:00Z">
        <w:r w:rsidR="00AB7A40">
          <w:rPr>
            <w:rFonts w:ascii="Times New Roman" w:hAnsi="Times New Roman"/>
            <w:lang w:eastAsia="ja-JP"/>
          </w:rPr>
          <w:t>om</w:t>
        </w:r>
      </w:ins>
      <w:ins w:id="17" w:author="Ericsson" w:date="2018-06-07T09:44:00Z">
        <w:r w:rsidR="00AB7A40">
          <w:rPr>
            <w:rFonts w:ascii="Times New Roman" w:hAnsi="Times New Roman"/>
            <w:lang w:eastAsia="ja-JP"/>
          </w:rPr>
          <w:t xml:space="preserve"> the network</w:t>
        </w:r>
      </w:ins>
      <w:ins w:id="18" w:author="Ericsson" w:date="2018-06-07T09:45:00Z">
        <w:r w:rsidR="00AB7A40">
          <w:rPr>
            <w:rFonts w:ascii="Times New Roman" w:hAnsi="Times New Roman"/>
            <w:lang w:eastAsia="ja-JP"/>
          </w:rPr>
          <w:t xml:space="preserve"> when the UE </w:t>
        </w:r>
      </w:ins>
      <w:ins w:id="19" w:author="Ericsson" w:date="2018-06-07T09:54:00Z">
        <w:r w:rsidR="00C82584">
          <w:rPr>
            <w:rFonts w:ascii="Times New Roman" w:hAnsi="Times New Roman"/>
            <w:lang w:eastAsia="ja-JP"/>
          </w:rPr>
          <w:t>att</w:t>
        </w:r>
        <w:r w:rsidR="00FC5582">
          <w:rPr>
            <w:rFonts w:ascii="Times New Roman" w:hAnsi="Times New Roman"/>
            <w:lang w:eastAsia="ja-JP"/>
          </w:rPr>
          <w:t>e</w:t>
        </w:r>
        <w:r w:rsidR="00C82584">
          <w:rPr>
            <w:rFonts w:ascii="Times New Roman" w:hAnsi="Times New Roman"/>
            <w:lang w:eastAsia="ja-JP"/>
          </w:rPr>
          <w:t>mpts</w:t>
        </w:r>
      </w:ins>
      <w:ins w:id="20" w:author="Ericsson" w:date="2018-06-07T09:45:00Z">
        <w:r w:rsidR="00AB7A40">
          <w:rPr>
            <w:rFonts w:ascii="Times New Roman" w:hAnsi="Times New Roman"/>
            <w:lang w:eastAsia="ja-JP"/>
          </w:rPr>
          <w:t xml:space="preserve"> to resume </w:t>
        </w:r>
      </w:ins>
      <w:ins w:id="21" w:author="Ericsson" w:date="2018-06-07T09:46:00Z">
        <w:r w:rsidR="00AB7A40">
          <w:rPr>
            <w:rFonts w:ascii="Times New Roman" w:hAnsi="Times New Roman"/>
            <w:lang w:eastAsia="ja-JP"/>
          </w:rPr>
          <w:t xml:space="preserve">a connection </w:t>
        </w:r>
      </w:ins>
      <w:ins w:id="22" w:author="Ericsson" w:date="2018-06-07T09:45:00Z">
        <w:r w:rsidR="00AB7A40">
          <w:rPr>
            <w:rFonts w:ascii="Times New Roman" w:hAnsi="Times New Roman"/>
            <w:lang w:eastAsia="ja-JP"/>
          </w:rPr>
          <w:t>from RRC_INACTIVE</w:t>
        </w:r>
      </w:ins>
      <w:ins w:id="23" w:author="Ericsson" w:date="2018-06-07T09:43:00Z">
        <w:r w:rsidR="00AB7A40" w:rsidRPr="00E65511">
          <w:rPr>
            <w:rFonts w:ascii="Times New Roman" w:hAnsi="Times New Roman"/>
            <w:lang w:eastAsia="ja-JP"/>
          </w:rPr>
          <w:t>:</w:t>
        </w:r>
      </w:ins>
    </w:p>
    <w:p w14:paraId="7C77F340" w14:textId="3F2EDBF5" w:rsidR="002568CB" w:rsidRDefault="00EB7646">
      <w:pPr>
        <w:spacing w:after="180"/>
        <w:jc w:val="center"/>
        <w:rPr>
          <w:rFonts w:ascii="Times New Roman" w:hAnsi="Times New Roman"/>
          <w:lang w:eastAsia="ja-JP"/>
        </w:rPr>
        <w:pPrChange w:id="24" w:author="Ericsson" w:date="2018-08-08T14:35:00Z">
          <w:pPr>
            <w:spacing w:after="180"/>
            <w:jc w:val="left"/>
          </w:pPr>
        </w:pPrChange>
      </w:pPr>
      <w:ins w:id="25" w:author="Ericsson" w:date="2018-08-08T14:29:00Z">
        <w:r>
          <w:rPr>
            <w:noProof/>
          </w:rPr>
          <w:object w:dxaOrig="5760" w:dyaOrig="3585" w14:anchorId="10024B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16.9pt;height:135.15pt" o:ole="">
              <v:imagedata r:id="rId19" o:title=""/>
            </v:shape>
            <o:OLEObject Type="Embed" ProgID="Mscgen.Chart" ShapeID="_x0000_i1025" DrawAspect="Content" ObjectID="_1595363998" r:id="rId20"/>
          </w:object>
        </w:r>
      </w:ins>
    </w:p>
    <w:p w14:paraId="24B33656" w14:textId="46AF0325" w:rsidR="005973DE" w:rsidDel="002631EF" w:rsidRDefault="0079013A" w:rsidP="00AB7A40">
      <w:pPr>
        <w:spacing w:after="180"/>
        <w:jc w:val="left"/>
        <w:rPr>
          <w:del w:id="26" w:author="Ericsson" w:date="2018-08-08T14:34:00Z"/>
          <w:rFonts w:ascii="Times New Roman" w:hAnsi="Times New Roman"/>
          <w:lang w:eastAsia="ja-JP"/>
        </w:rPr>
      </w:pPr>
      <w:del w:id="27" w:author="Ericsson" w:date="2018-08-08T14:34:00Z">
        <w:r w:rsidDel="002631EF">
          <w:rPr>
            <w:rFonts w:ascii="Times New Roman" w:hAnsi="Times New Roman"/>
            <w:noProof/>
            <w:lang w:eastAsia="ja-JP"/>
          </w:rPr>
          <mc:AlternateContent>
            <mc:Choice Requires="wpg">
              <w:drawing>
                <wp:anchor distT="0" distB="0" distL="114300" distR="114300" simplePos="0" relativeHeight="251666944" behindDoc="0" locked="0" layoutInCell="1" allowOverlap="1" wp14:anchorId="2B8A3004" wp14:editId="518717F5">
                  <wp:simplePos x="0" y="0"/>
                  <wp:positionH relativeFrom="column">
                    <wp:posOffset>526098</wp:posOffset>
                  </wp:positionH>
                  <wp:positionV relativeFrom="paragraph">
                    <wp:posOffset>86360</wp:posOffset>
                  </wp:positionV>
                  <wp:extent cx="4928235" cy="1788456"/>
                  <wp:effectExtent l="0" t="0" r="24765" b="21590"/>
                  <wp:wrapNone/>
                  <wp:docPr id="1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28235" cy="1788456"/>
                            <a:chOff x="0" y="0"/>
                            <a:chExt cx="4928235" cy="1788456"/>
                          </a:xfrm>
                        </wpg:grpSpPr>
                        <wps:wsp>
                          <wps:cNvPr id="2" name="Straight Connector 2"/>
                          <wps:cNvCnPr/>
                          <wps:spPr>
                            <a:xfrm>
                              <a:off x="642938" y="200025"/>
                              <a:ext cx="0" cy="1578906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Connector 3"/>
                          <wps:cNvCnPr/>
                          <wps:spPr>
                            <a:xfrm>
                              <a:off x="1938338" y="209550"/>
                              <a:ext cx="0" cy="1578906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Connector 4"/>
                          <wps:cNvCnPr/>
                          <wps:spPr>
                            <a:xfrm>
                              <a:off x="3419475" y="200025"/>
                              <a:ext cx="0" cy="157861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80988" y="23813"/>
                              <a:ext cx="737779" cy="18093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1576388" y="23813"/>
                              <a:ext cx="737779" cy="18093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tangle 8"/>
                          <wps:cNvSpPr/>
                          <wps:spPr>
                            <a:xfrm>
                              <a:off x="2886075" y="23813"/>
                              <a:ext cx="1047115" cy="1803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4191000" y="23813"/>
                              <a:ext cx="737235" cy="1803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485775" y="9525"/>
                              <a:ext cx="330794" cy="1999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C36862" w14:textId="3DB1EF17" w:rsidR="00EC4A9D" w:rsidRPr="0079013A" w:rsidRDefault="00EC4A9D">
                                <w:pPr>
                                  <w:rPr>
                                    <w:sz w:val="16"/>
                                    <w:lang w:val="sv-SE"/>
                                  </w:rPr>
                                </w:pPr>
                                <w:r w:rsidRPr="0079013A">
                                  <w:rPr>
                                    <w:sz w:val="16"/>
                                    <w:lang w:val="sv-S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1743075" y="9523"/>
                              <a:ext cx="387350" cy="2520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15B95A" w14:textId="53861C6D" w:rsidR="00EC4A9D" w:rsidRPr="0079013A" w:rsidRDefault="00EC4A9D" w:rsidP="00EC4A9D">
                                <w:pPr>
                                  <w:rPr>
                                    <w:sz w:val="16"/>
                                    <w:lang w:val="sv-SE"/>
                                  </w:rPr>
                                </w:pPr>
                                <w:r w:rsidRPr="0079013A">
                                  <w:rPr>
                                    <w:sz w:val="16"/>
                                    <w:lang w:val="sv-SE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2909888" y="0"/>
                              <a:ext cx="980440" cy="2514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DE936E" w14:textId="3C16353A" w:rsidR="00EC4A9D" w:rsidRPr="0079013A" w:rsidRDefault="00EC4A9D" w:rsidP="00EC4A9D">
                                <w:pPr>
                                  <w:rPr>
                                    <w:sz w:val="16"/>
                                    <w:lang w:val="sv-SE"/>
                                  </w:rPr>
                                </w:pPr>
                                <w:r w:rsidRPr="0079013A">
                                  <w:rPr>
                                    <w:sz w:val="16"/>
                                    <w:lang w:val="sv-SE"/>
                                  </w:rPr>
                                  <w:t xml:space="preserve">Last </w:t>
                                </w:r>
                                <w:proofErr w:type="spellStart"/>
                                <w:r w:rsidRPr="0079013A">
                                  <w:rPr>
                                    <w:sz w:val="16"/>
                                    <w:lang w:val="sv-SE"/>
                                  </w:rPr>
                                  <w:t>Serving</w:t>
                                </w:r>
                                <w:proofErr w:type="spellEnd"/>
                                <w:r w:rsidRPr="0079013A">
                                  <w:rPr>
                                    <w:sz w:val="16"/>
                                    <w:lang w:val="sv-SE"/>
                                  </w:rPr>
                                  <w:t xml:space="preserve"> gNB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4357688" y="9523"/>
                              <a:ext cx="403860" cy="241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05AC00" w14:textId="31CB657E" w:rsidR="00EC4A9D" w:rsidRPr="0079013A" w:rsidRDefault="00EC4A9D" w:rsidP="00EC4A9D">
                                <w:pPr>
                                  <w:rPr>
                                    <w:sz w:val="16"/>
                                    <w:lang w:val="sv-SE"/>
                                  </w:rPr>
                                </w:pPr>
                                <w:r w:rsidRPr="0079013A">
                                  <w:rPr>
                                    <w:sz w:val="16"/>
                                    <w:lang w:val="sv-SE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Straight Connector 5"/>
                          <wps:cNvCnPr/>
                          <wps:spPr>
                            <a:xfrm>
                              <a:off x="4562475" y="209550"/>
                              <a:ext cx="0" cy="157861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: Rounded Corners 15"/>
                          <wps:cNvSpPr/>
                          <wps:spPr>
                            <a:xfrm>
                              <a:off x="38100" y="280988"/>
                              <a:ext cx="1219050" cy="261564"/>
                            </a:xfrm>
                            <a:prstGeom prst="roundRect">
                              <a:avLst>
                                <a:gd name="adj" fmla="val 43904"/>
                              </a:avLst>
                            </a:prstGeom>
                            <a:solidFill>
                              <a:schemeClr val="bg1"/>
                            </a:solidFill>
                            <a:ln w="6350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0" y="276225"/>
                              <a:ext cx="1304290" cy="2990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C9475B" w14:textId="70193399" w:rsidR="00EC4A9D" w:rsidRPr="0079013A" w:rsidRDefault="00EC4A9D" w:rsidP="00EC4A9D">
                                <w:pPr>
                                  <w:jc w:val="center"/>
                                  <w:rPr>
                                    <w:sz w:val="12"/>
                                    <w:lang w:val="en-US"/>
                                  </w:rPr>
                                </w:pPr>
                                <w:r w:rsidRPr="0079013A">
                                  <w:rPr>
                                    <w:sz w:val="12"/>
                                    <w:lang w:val="en-US"/>
                                  </w:rPr>
                                  <w:t>UE in RRC_INACTIVE or IDLE /</w:t>
                                </w:r>
                                <w:r w:rsidRPr="0079013A">
                                  <w:rPr>
                                    <w:sz w:val="12"/>
                                    <w:lang w:val="en-US"/>
                                  </w:rPr>
                                  <w:br/>
                                  <w:t>CM-CONNECTED or CM-IDLE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400050" y="581025"/>
                              <a:ext cx="1800003" cy="2095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1D00C4" w14:textId="6FEF071C" w:rsidR="005973DE" w:rsidRPr="0079013A" w:rsidRDefault="005973DE" w:rsidP="005973DE">
                                <w:pPr>
                                  <w:jc w:val="left"/>
                                  <w:rPr>
                                    <w:i/>
                                    <w:sz w:val="12"/>
                                    <w:lang w:val="en-US"/>
                                  </w:rPr>
                                </w:pPr>
                                <w:r w:rsidRPr="0079013A">
                                  <w:rPr>
                                    <w:i/>
                                    <w:sz w:val="12"/>
                                    <w:lang w:val="en-US"/>
                                  </w:rPr>
                                  <w:t xml:space="preserve">1. RRCResumeRequest / </w:t>
                                </w:r>
                                <w:proofErr w:type="spellStart"/>
                                <w:r w:rsidRPr="0079013A">
                                  <w:rPr>
                                    <w:i/>
                                    <w:sz w:val="12"/>
                                    <w:lang w:val="en-US"/>
                                  </w:rPr>
                                  <w:t>RRCSetupRequest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1343025" y="857250"/>
                              <a:ext cx="1209526" cy="23807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/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1262063" y="842963"/>
                              <a:ext cx="1361440" cy="3136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9883A7" w14:textId="5483F154" w:rsidR="005973DE" w:rsidRPr="0079013A" w:rsidRDefault="005973DE" w:rsidP="005973DE">
                                <w:pPr>
                                  <w:jc w:val="center"/>
                                  <w:rPr>
                                    <w:sz w:val="12"/>
                                    <w:lang w:val="en-US"/>
                                  </w:rPr>
                                </w:pPr>
                                <w:r w:rsidRPr="0079013A">
                                  <w:rPr>
                                    <w:sz w:val="12"/>
                                    <w:lang w:val="en-US"/>
                                  </w:rPr>
                                  <w:t>2. Procedure cannot be handled</w:t>
                                </w:r>
                                <w:r w:rsidRPr="0079013A">
                                  <w:rPr>
                                    <w:sz w:val="12"/>
                                    <w:lang w:val="en-US"/>
                                  </w:rPr>
                                  <w:br/>
                                  <w:t>(e.g. congestion)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781050" y="1147763"/>
                              <a:ext cx="1109525" cy="2095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E5F842" w14:textId="65ACBB3C" w:rsidR="005973DE" w:rsidRPr="0079013A" w:rsidRDefault="005973DE" w:rsidP="005973DE">
                                <w:pPr>
                                  <w:jc w:val="left"/>
                                  <w:rPr>
                                    <w:i/>
                                    <w:sz w:val="12"/>
                                    <w:lang w:val="en-US"/>
                                  </w:rPr>
                                </w:pPr>
                                <w:r w:rsidRPr="0079013A">
                                  <w:rPr>
                                    <w:i/>
                                    <w:sz w:val="12"/>
                                    <w:lang w:val="en-US"/>
                                  </w:rPr>
                                  <w:t xml:space="preserve">3. </w:t>
                                </w:r>
                                <w:proofErr w:type="spellStart"/>
                                <w:r w:rsidRPr="0079013A">
                                  <w:rPr>
                                    <w:i/>
                                    <w:sz w:val="12"/>
                                    <w:lang w:val="en-US"/>
                                  </w:rPr>
                                  <w:t>RRCReject</w:t>
                                </w:r>
                                <w:proofErr w:type="spellEnd"/>
                                <w:r w:rsidRPr="0079013A">
                                  <w:rPr>
                                    <w:i/>
                                    <w:sz w:val="12"/>
                                    <w:lang w:val="en-US"/>
                                  </w:rPr>
                                  <w:t xml:space="preserve"> (wait time)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Straight Arrow Connector 17"/>
                          <wps:cNvCnPr/>
                          <wps:spPr>
                            <a:xfrm>
                              <a:off x="642938" y="766763"/>
                              <a:ext cx="1299267" cy="0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Straight Arrow Connector 22"/>
                          <wps:cNvCnPr/>
                          <wps:spPr>
                            <a:xfrm>
                              <a:off x="647700" y="1304925"/>
                              <a:ext cx="1299267" cy="0"/>
                            </a:xfrm>
                            <a:prstGeom prst="straightConnector1">
                              <a:avLst/>
                            </a:prstGeom>
                            <a:ln w="6350"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B8A3004" id="Group 1" o:spid="_x0000_s1026" style="position:absolute;margin-left:41.45pt;margin-top:6.8pt;width:388.05pt;height:140.8pt;z-index:251666944" coordsize="49282,17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">
                  <v:line id="Straight Connector 2" o:spid="_x0000_s1027" style="position:absolute;visibility:visible;mso-wrap-style:square" from="6429,2000" to="6429,17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" strokecolor="black [3200]" strokeweight=".5pt">
                    <v:stroke joinstyle="miter"/>
                  </v:line>
                  <v:line id="Straight Connector 3" o:spid="_x0000_s1028" style="position:absolute;visibility:visible;mso-wrap-style:square" from="19383,2095" to="19383,17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  <v:stroke joinstyle="miter"/>
                  </v:line>
                  <v:line id="Straight Connector 4" o:spid="_x0000_s1029" style="position:absolute;visibility:visible;mso-wrap-style:square" from="34194,2000" to="34194,1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      <v:stroke joinstyle="miter"/>
                  </v:line>
                  <v:rect id="Rectangle 6" o:spid="_x0000_s1030" style="position:absolute;left:2809;top:238;width:7378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" filled="f" strokecolor="black [1600]" strokeweight="1pt"/>
                  <v:rect id="Rectangle 7" o:spid="_x0000_s1031" style="position:absolute;left:15763;top:238;width:7378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" filled="f" strokecolor="black [1600]" strokeweight="1pt"/>
                  <v:rect id="Rectangle 8" o:spid="_x0000_s1032" style="position:absolute;left:28860;top:238;width:10471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" filled="f" strokecolor="black [1600]" strokeweight="1pt"/>
                  <v:rect id="Rectangle 9" o:spid="_x0000_s1033" style="position:absolute;left:41910;top:238;width:7372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" filled="f" strokecolor="black [1600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4" type="#_x0000_t202" style="position:absolute;left:4857;top:95;width:3308;height:20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  <v:textbox>
                      <w:txbxContent>
                        <w:p w14:paraId="32C36862" w14:textId="3DB1EF17" w:rsidR="00EC4A9D" w:rsidRPr="0079013A" w:rsidRDefault="00EC4A9D">
                          <w:pPr>
                            <w:rPr>
                              <w:sz w:val="16"/>
                              <w:lang w:val="sv-SE"/>
                            </w:rPr>
                          </w:pPr>
                          <w:r w:rsidRPr="0079013A">
                            <w:rPr>
                              <w:sz w:val="16"/>
                              <w:lang w:val="sv-SE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17430;top:95;width:387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  <v:textbox>
                      <w:txbxContent>
                        <w:p w14:paraId="1515B95A" w14:textId="53861C6D" w:rsidR="00EC4A9D" w:rsidRPr="0079013A" w:rsidRDefault="00EC4A9D" w:rsidP="00EC4A9D">
                          <w:pPr>
                            <w:rPr>
                              <w:sz w:val="16"/>
                              <w:lang w:val="sv-SE"/>
                            </w:rPr>
                          </w:pPr>
                          <w:r w:rsidRPr="0079013A">
                            <w:rPr>
                              <w:sz w:val="16"/>
                              <w:lang w:val="sv-SE"/>
                            </w:rPr>
                            <w:t>gNB</w:t>
                          </w:r>
                        </w:p>
                      </w:txbxContent>
                    </v:textbox>
                  </v:shape>
                  <v:shape id="Text Box 13" o:spid="_x0000_s1036" type="#_x0000_t202" style="position:absolute;left:29098;width:9805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  <v:textbox>
                      <w:txbxContent>
                        <w:p w14:paraId="36DE936E" w14:textId="3C16353A" w:rsidR="00EC4A9D" w:rsidRPr="0079013A" w:rsidRDefault="00EC4A9D" w:rsidP="00EC4A9D">
                          <w:pPr>
                            <w:rPr>
                              <w:sz w:val="16"/>
                              <w:lang w:val="sv-SE"/>
                            </w:rPr>
                          </w:pPr>
                          <w:r w:rsidRPr="0079013A">
                            <w:rPr>
                              <w:sz w:val="16"/>
                              <w:lang w:val="sv-SE"/>
                            </w:rPr>
                            <w:t xml:space="preserve">Last </w:t>
                          </w:r>
                          <w:proofErr w:type="spellStart"/>
                          <w:r w:rsidRPr="0079013A">
                            <w:rPr>
                              <w:sz w:val="16"/>
                              <w:lang w:val="sv-SE"/>
                            </w:rPr>
                            <w:t>Serving</w:t>
                          </w:r>
                          <w:proofErr w:type="spellEnd"/>
                          <w:r w:rsidRPr="0079013A">
                            <w:rPr>
                              <w:sz w:val="16"/>
                              <w:lang w:val="sv-SE"/>
                            </w:rPr>
                            <w:t xml:space="preserve"> gNB</w:t>
                          </w:r>
                        </w:p>
                      </w:txbxContent>
                    </v:textbox>
                  </v:shape>
                  <v:shape id="Text Box 14" o:spid="_x0000_s1037" type="#_x0000_t202" style="position:absolute;left:43576;top:95;width:4039;height:24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  <v:textbox>
                      <w:txbxContent>
                        <w:p w14:paraId="4A05AC00" w14:textId="31CB657E" w:rsidR="00EC4A9D" w:rsidRPr="0079013A" w:rsidRDefault="00EC4A9D" w:rsidP="00EC4A9D">
                          <w:pPr>
                            <w:rPr>
                              <w:sz w:val="16"/>
                              <w:lang w:val="sv-SE"/>
                            </w:rPr>
                          </w:pPr>
                          <w:r w:rsidRPr="0079013A">
                            <w:rPr>
                              <w:sz w:val="16"/>
                              <w:lang w:val="sv-SE"/>
                            </w:rPr>
                            <w:t>AMF</w:t>
                          </w:r>
                        </w:p>
                      </w:txbxContent>
                    </v:textbox>
                  </v:shape>
                  <v:line id="Straight Connector 5" o:spid="_x0000_s1038" style="position:absolute;visibility:visible;mso-wrap-style:square" from="45624,2095" to="45624,17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  <v:stroke joinstyle="miter"/>
                  </v:line>
                  <v:roundrect id="Rectangle: Rounded Corners 15" o:spid="_x0000_s1039" style="position:absolute;left:381;top:2809;width:12190;height:2616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" fillcolor="white [3212]" strokecolor="black [1600]" strokeweight=".5pt">
                    <v:stroke joinstyle="miter"/>
                  </v:roundrect>
                  <v:shape id="Text Box 16" o:spid="_x0000_s1040" type="#_x0000_t202" style="position:absolute;top:2762;width:13042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14:paraId="03C9475B" w14:textId="70193399" w:rsidR="00EC4A9D" w:rsidRPr="0079013A" w:rsidRDefault="00EC4A9D" w:rsidP="00EC4A9D">
                          <w:pPr>
                            <w:jc w:val="center"/>
                            <w:rPr>
                              <w:sz w:val="12"/>
                              <w:lang w:val="en-US"/>
                            </w:rPr>
                          </w:pPr>
                          <w:r w:rsidRPr="0079013A">
                            <w:rPr>
                              <w:sz w:val="12"/>
                              <w:lang w:val="en-US"/>
                            </w:rPr>
                            <w:t>UE in RRC_INACTIVE or IDLE /</w:t>
                          </w:r>
                          <w:r w:rsidRPr="0079013A">
                            <w:rPr>
                              <w:sz w:val="12"/>
                              <w:lang w:val="en-US"/>
                            </w:rPr>
                            <w:br/>
                            <w:t>CM-CONNECTED or CM-IDLE</w:t>
                          </w:r>
                        </w:p>
                      </w:txbxContent>
                    </v:textbox>
                  </v:shape>
                  <v:shape id="Text Box 18" o:spid="_x0000_s1041" type="#_x0000_t202" style="position:absolute;left:4000;top:5810;width:18000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14:paraId="181D00C4" w14:textId="6FEF071C" w:rsidR="005973DE" w:rsidRPr="0079013A" w:rsidRDefault="005973DE" w:rsidP="005973DE">
                          <w:pPr>
                            <w:jc w:val="left"/>
                            <w:rPr>
                              <w:i/>
                              <w:sz w:val="12"/>
                              <w:lang w:val="en-US"/>
                            </w:rPr>
                          </w:pPr>
                          <w:r w:rsidRPr="0079013A">
                            <w:rPr>
                              <w:i/>
                              <w:sz w:val="12"/>
                              <w:lang w:val="en-US"/>
                            </w:rPr>
                            <w:t xml:space="preserve">1. RRCResumeRequest / </w:t>
                          </w:r>
                          <w:proofErr w:type="spellStart"/>
                          <w:r w:rsidRPr="0079013A">
                            <w:rPr>
                              <w:i/>
                              <w:sz w:val="12"/>
                              <w:lang w:val="en-US"/>
                            </w:rPr>
                            <w:t>RRCSetupRequest</w:t>
                          </w:r>
                          <w:proofErr w:type="spellEnd"/>
                        </w:p>
                      </w:txbxContent>
                    </v:textbox>
                  </v:shape>
                  <v:rect id="Rectangle 19" o:spid="_x0000_s1042" style="position:absolute;left:13430;top:8572;width:12095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" fillcolor="white [3212]" strokecolor="black [1600]" strokeweight=".5pt"/>
                  <v:shape id="Text Box 20" o:spid="_x0000_s1043" type="#_x0000_t202" style="position:absolute;left:12620;top:8429;width:1361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<v:textbox>
                      <w:txbxContent>
                        <w:p w14:paraId="4C9883A7" w14:textId="5483F154" w:rsidR="005973DE" w:rsidRPr="0079013A" w:rsidRDefault="005973DE" w:rsidP="005973DE">
                          <w:pPr>
                            <w:jc w:val="center"/>
                            <w:rPr>
                              <w:sz w:val="12"/>
                              <w:lang w:val="en-US"/>
                            </w:rPr>
                          </w:pPr>
                          <w:r w:rsidRPr="0079013A">
                            <w:rPr>
                              <w:sz w:val="12"/>
                              <w:lang w:val="en-US"/>
                            </w:rPr>
                            <w:t>2. Procedure cannot be handled</w:t>
                          </w:r>
                          <w:r w:rsidRPr="0079013A">
                            <w:rPr>
                              <w:sz w:val="12"/>
                              <w:lang w:val="en-US"/>
                            </w:rPr>
                            <w:br/>
                            <w:t>(e.g. congestion)</w:t>
                          </w:r>
                        </w:p>
                      </w:txbxContent>
                    </v:textbox>
                  </v:shape>
                  <v:shape id="Text Box 21" o:spid="_x0000_s1044" type="#_x0000_t202" style="position:absolute;left:7810;top:11477;width:11095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<v:textbox>
                      <w:txbxContent>
                        <w:p w14:paraId="4EE5F842" w14:textId="65ACBB3C" w:rsidR="005973DE" w:rsidRPr="0079013A" w:rsidRDefault="005973DE" w:rsidP="005973DE">
                          <w:pPr>
                            <w:jc w:val="left"/>
                            <w:rPr>
                              <w:i/>
                              <w:sz w:val="12"/>
                              <w:lang w:val="en-US"/>
                            </w:rPr>
                          </w:pPr>
                          <w:r w:rsidRPr="0079013A">
                            <w:rPr>
                              <w:i/>
                              <w:sz w:val="12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 w:rsidRPr="0079013A">
                            <w:rPr>
                              <w:i/>
                              <w:sz w:val="12"/>
                              <w:lang w:val="en-US"/>
                            </w:rPr>
                            <w:t>RRCReject</w:t>
                          </w:r>
                          <w:proofErr w:type="spellEnd"/>
                          <w:r w:rsidRPr="0079013A">
                            <w:rPr>
                              <w:i/>
                              <w:sz w:val="12"/>
                              <w:lang w:val="en-US"/>
                            </w:rPr>
                            <w:t xml:space="preserve"> (wait time)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7" o:spid="_x0000_s1045" type="#_x0000_t32" style="position:absolute;left:6429;top:7667;width:129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" strokecolor="black [3200]" strokeweight=".5pt">
                    <v:stroke endarrow="block" joinstyle="miter"/>
                  </v:shape>
                  <v:shape id="Straight Arrow Connector 22" o:spid="_x0000_s1046" type="#_x0000_t32" style="position:absolute;left:6477;top:13049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" strokecolor="black [3200]" strokeweight=".5pt">
                    <v:stroke startarrow="block" joinstyle="miter"/>
                  </v:shape>
                </v:group>
              </w:pict>
            </mc:Fallback>
          </mc:AlternateContent>
        </w:r>
      </w:del>
    </w:p>
    <w:p w14:paraId="7F1F1CEA" w14:textId="431886EC" w:rsidR="00EC4A9D" w:rsidDel="002631EF" w:rsidRDefault="00EC4A9D">
      <w:pPr>
        <w:spacing w:after="180"/>
        <w:jc w:val="left"/>
        <w:rPr>
          <w:del w:id="28" w:author="Ericsson" w:date="2018-08-08T14:34:00Z"/>
          <w:rFonts w:ascii="Times New Roman" w:hAnsi="Times New Roman"/>
          <w:lang w:eastAsia="ja-JP"/>
        </w:rPr>
        <w:pPrChange w:id="29" w:author="Ericsson" w:date="2018-08-08T14:34:00Z">
          <w:pPr>
            <w:spacing w:after="180"/>
            <w:jc w:val="center"/>
          </w:pPr>
        </w:pPrChange>
      </w:pPr>
    </w:p>
    <w:p w14:paraId="1B6EA3B6" w14:textId="1EFCD577" w:rsidR="00EC4A9D" w:rsidDel="002631EF" w:rsidRDefault="00EC4A9D" w:rsidP="00EC4A9D">
      <w:pPr>
        <w:spacing w:after="180"/>
        <w:jc w:val="center"/>
        <w:rPr>
          <w:del w:id="30" w:author="Ericsson" w:date="2018-08-08T14:34:00Z"/>
          <w:rFonts w:ascii="Times New Roman" w:hAnsi="Times New Roman"/>
          <w:lang w:eastAsia="ja-JP"/>
        </w:rPr>
      </w:pPr>
    </w:p>
    <w:p w14:paraId="49DBCEC1" w14:textId="649605E1" w:rsidR="00EC4A9D" w:rsidDel="002631EF" w:rsidRDefault="00EC4A9D" w:rsidP="00EC4A9D">
      <w:pPr>
        <w:spacing w:after="180"/>
        <w:jc w:val="center"/>
        <w:rPr>
          <w:del w:id="31" w:author="Ericsson" w:date="2018-08-08T14:34:00Z"/>
          <w:rFonts w:ascii="Times New Roman" w:hAnsi="Times New Roman"/>
          <w:lang w:eastAsia="ja-JP"/>
        </w:rPr>
      </w:pPr>
    </w:p>
    <w:p w14:paraId="21BA0329" w14:textId="6A6C65CC" w:rsidR="00EC4A9D" w:rsidDel="002631EF" w:rsidRDefault="00EC4A9D" w:rsidP="00EC4A9D">
      <w:pPr>
        <w:spacing w:after="180"/>
        <w:jc w:val="center"/>
        <w:rPr>
          <w:del w:id="32" w:author="Ericsson" w:date="2018-08-08T14:34:00Z"/>
          <w:rFonts w:ascii="Times New Roman" w:hAnsi="Times New Roman"/>
          <w:lang w:eastAsia="ja-JP"/>
        </w:rPr>
      </w:pPr>
    </w:p>
    <w:p w14:paraId="4DF2AB62" w14:textId="5B8A33E0" w:rsidR="00EC4A9D" w:rsidDel="002631EF" w:rsidRDefault="00EC4A9D" w:rsidP="00EC4A9D">
      <w:pPr>
        <w:spacing w:after="180"/>
        <w:jc w:val="center"/>
        <w:rPr>
          <w:del w:id="33" w:author="Ericsson" w:date="2018-08-08T14:34:00Z"/>
          <w:rFonts w:ascii="Times New Roman" w:hAnsi="Times New Roman"/>
          <w:lang w:eastAsia="ja-JP"/>
        </w:rPr>
      </w:pPr>
    </w:p>
    <w:p w14:paraId="7CFC348B" w14:textId="5FF50060" w:rsidR="00EC4A9D" w:rsidDel="002631EF" w:rsidRDefault="00EC4A9D" w:rsidP="00EC4A9D">
      <w:pPr>
        <w:spacing w:after="180"/>
        <w:jc w:val="center"/>
        <w:rPr>
          <w:del w:id="34" w:author="Ericsson" w:date="2018-08-08T14:34:00Z"/>
          <w:rFonts w:ascii="Times New Roman" w:hAnsi="Times New Roman"/>
          <w:lang w:eastAsia="ja-JP"/>
        </w:rPr>
      </w:pPr>
    </w:p>
    <w:p w14:paraId="7CC36694" w14:textId="2F89D2D5" w:rsidR="00AB7A40" w:rsidRPr="00E65511" w:rsidRDefault="00AB7A40" w:rsidP="00AB7A40">
      <w:pPr>
        <w:keepLines/>
        <w:spacing w:after="240"/>
        <w:jc w:val="center"/>
        <w:rPr>
          <w:ins w:id="35" w:author="Ericsson" w:date="2018-06-07T09:43:00Z"/>
          <w:b/>
          <w:lang w:eastAsia="x-none"/>
        </w:rPr>
      </w:pPr>
      <w:ins w:id="36" w:author="Ericsson" w:date="2018-06-07T09:43:00Z">
        <w:r w:rsidRPr="00E65511">
          <w:rPr>
            <w:b/>
            <w:lang w:eastAsia="x-none"/>
          </w:rPr>
          <w:t>Figure 9.2.</w:t>
        </w:r>
      </w:ins>
      <w:ins w:id="37" w:author="Ericsson" w:date="2018-06-07T09:47:00Z">
        <w:r>
          <w:rPr>
            <w:b/>
            <w:lang w:eastAsia="x-none"/>
          </w:rPr>
          <w:t>x</w:t>
        </w:r>
      </w:ins>
      <w:ins w:id="38" w:author="Ericsson" w:date="2018-06-07T09:43:00Z">
        <w:r w:rsidRPr="00E65511">
          <w:rPr>
            <w:b/>
            <w:lang w:eastAsia="x-none"/>
          </w:rPr>
          <w:t>.</w:t>
        </w:r>
      </w:ins>
      <w:ins w:id="39" w:author="Ericsson" w:date="2018-06-07T09:47:00Z">
        <w:r>
          <w:rPr>
            <w:b/>
            <w:lang w:eastAsia="x-none"/>
          </w:rPr>
          <w:t>x</w:t>
        </w:r>
      </w:ins>
      <w:ins w:id="40" w:author="Ericsson" w:date="2018-06-07T09:43:00Z">
        <w:r w:rsidRPr="00E65511">
          <w:rPr>
            <w:b/>
            <w:lang w:eastAsia="x-none"/>
          </w:rPr>
          <w:t>.</w:t>
        </w:r>
      </w:ins>
      <w:ins w:id="41" w:author="Ericsson" w:date="2018-06-07T09:47:00Z">
        <w:r>
          <w:rPr>
            <w:b/>
            <w:lang w:eastAsia="x-none"/>
          </w:rPr>
          <w:t>x</w:t>
        </w:r>
      </w:ins>
      <w:ins w:id="42" w:author="Ericsson" w:date="2018-06-07T09:43:00Z">
        <w:r w:rsidRPr="00E65511">
          <w:rPr>
            <w:b/>
            <w:lang w:eastAsia="ja-JP"/>
          </w:rPr>
          <w:t>-1</w:t>
        </w:r>
        <w:r w:rsidRPr="00E65511">
          <w:rPr>
            <w:b/>
            <w:lang w:eastAsia="x-none"/>
          </w:rPr>
          <w:t xml:space="preserve">: </w:t>
        </w:r>
      </w:ins>
      <w:ins w:id="43" w:author="Ericsson" w:date="2018-06-07T09:47:00Z">
        <w:r>
          <w:rPr>
            <w:b/>
            <w:lang w:eastAsia="x-none"/>
          </w:rPr>
          <w:t>Reject from the network</w:t>
        </w:r>
      </w:ins>
      <w:ins w:id="44" w:author="Ericsson" w:date="2018-08-08T14:37:00Z">
        <w:r w:rsidR="0065617C">
          <w:rPr>
            <w:b/>
            <w:lang w:eastAsia="x-none"/>
          </w:rPr>
          <w:t xml:space="preserve">, </w:t>
        </w:r>
        <w:r w:rsidR="0065617C" w:rsidRPr="0065617C">
          <w:rPr>
            <w:b/>
            <w:lang w:eastAsia="x-none"/>
          </w:rPr>
          <w:t>UE attempts to resume a connection</w:t>
        </w:r>
      </w:ins>
    </w:p>
    <w:p w14:paraId="6F432CE8" w14:textId="5CA0B983" w:rsidR="00AB7A40" w:rsidRPr="00E65511" w:rsidRDefault="00AB7A40" w:rsidP="00AB7A40">
      <w:pPr>
        <w:spacing w:after="180"/>
        <w:ind w:left="568" w:hanging="284"/>
        <w:jc w:val="left"/>
        <w:rPr>
          <w:ins w:id="45" w:author="Ericsson" w:date="2018-06-07T09:43:00Z"/>
          <w:rFonts w:ascii="Times New Roman" w:hAnsi="Times New Roman"/>
          <w:lang w:eastAsia="ja-JP"/>
        </w:rPr>
      </w:pPr>
      <w:ins w:id="46" w:author="Ericsson" w:date="2018-06-07T09:43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47" w:author="Ericsson" w:date="2018-06-07T09:48:00Z">
        <w:r w:rsidRPr="00AB7A40">
          <w:rPr>
            <w:rFonts w:ascii="Times New Roman" w:hAnsi="Times New Roman"/>
            <w:lang w:eastAsia="ja-JP"/>
          </w:rPr>
          <w:t xml:space="preserve">UE </w:t>
        </w:r>
      </w:ins>
      <w:ins w:id="48" w:author="Ericsson" w:date="2018-06-07T09:54:00Z">
        <w:r w:rsidR="00FC5582">
          <w:rPr>
            <w:rFonts w:ascii="Times New Roman" w:hAnsi="Times New Roman"/>
            <w:lang w:eastAsia="ja-JP"/>
          </w:rPr>
          <w:t>attempts</w:t>
        </w:r>
      </w:ins>
      <w:ins w:id="49" w:author="Ericsson" w:date="2018-06-07T09:48:00Z">
        <w:r w:rsidRPr="00AB7A40">
          <w:rPr>
            <w:rFonts w:ascii="Times New Roman" w:hAnsi="Times New Roman"/>
            <w:lang w:eastAsia="ja-JP"/>
          </w:rPr>
          <w:t xml:space="preserve"> to resume the connection from RRC_INACTIVE</w:t>
        </w:r>
        <w:r>
          <w:rPr>
            <w:rFonts w:ascii="Times New Roman" w:hAnsi="Times New Roman"/>
            <w:lang w:eastAsia="ja-JP"/>
          </w:rPr>
          <w:t>.</w:t>
        </w:r>
      </w:ins>
    </w:p>
    <w:p w14:paraId="7F1EA4E8" w14:textId="3ABDFE8A" w:rsidR="00AB7A40" w:rsidRPr="00E65511" w:rsidRDefault="00AB7A40" w:rsidP="00AB7A40">
      <w:pPr>
        <w:spacing w:after="180"/>
        <w:ind w:left="568" w:hanging="284"/>
        <w:jc w:val="left"/>
        <w:rPr>
          <w:ins w:id="50" w:author="Ericsson" w:date="2018-06-07T09:43:00Z"/>
          <w:rFonts w:ascii="Times New Roman" w:hAnsi="Times New Roman"/>
          <w:lang w:eastAsia="ja-JP"/>
        </w:rPr>
      </w:pPr>
      <w:ins w:id="51" w:author="Ericsson" w:date="2018-06-07T09:43:00Z">
        <w:r w:rsidRPr="00E65511">
          <w:rPr>
            <w:rFonts w:ascii="Times New Roman" w:hAnsi="Times New Roman"/>
            <w:lang w:eastAsia="ja-JP"/>
          </w:rPr>
          <w:t>2.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52" w:author="Ericsson" w:date="2018-06-07T09:48:00Z">
        <w:r w:rsidRPr="00AB7A40">
          <w:rPr>
            <w:rFonts w:ascii="Times New Roman" w:hAnsi="Times New Roman"/>
            <w:lang w:eastAsia="ja-JP"/>
          </w:rPr>
          <w:t>The gNB is not able to handle the procedure, for instance due to congestion</w:t>
        </w:r>
        <w:r>
          <w:rPr>
            <w:rFonts w:ascii="Times New Roman" w:hAnsi="Times New Roman"/>
            <w:lang w:eastAsia="ja-JP"/>
          </w:rPr>
          <w:t>.</w:t>
        </w:r>
      </w:ins>
    </w:p>
    <w:p w14:paraId="5C63E26A" w14:textId="1CF9BAD9" w:rsidR="00AB7A40" w:rsidRDefault="00AB7A40" w:rsidP="00AB7A40">
      <w:pPr>
        <w:spacing w:after="180"/>
        <w:ind w:left="568" w:hanging="284"/>
        <w:jc w:val="left"/>
        <w:rPr>
          <w:ins w:id="53" w:author="Ericsson" w:date="2018-08-08T14:36:00Z"/>
          <w:rFonts w:ascii="Times New Roman" w:hAnsi="Times New Roman"/>
          <w:lang w:eastAsia="ja-JP"/>
        </w:rPr>
      </w:pPr>
      <w:ins w:id="54" w:author="Ericsson" w:date="2018-06-07T09:43:00Z">
        <w:r w:rsidRPr="00E65511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55" w:author="Ericsson" w:date="2018-06-07T09:49:00Z">
        <w:r w:rsidRPr="00AB7A40">
          <w:rPr>
            <w:rFonts w:ascii="Times New Roman" w:hAnsi="Times New Roman"/>
            <w:lang w:eastAsia="ja-JP"/>
          </w:rPr>
          <w:t xml:space="preserve">The gNB sends </w:t>
        </w:r>
        <w:proofErr w:type="spellStart"/>
        <w:r w:rsidRPr="00AB7A40">
          <w:rPr>
            <w:rFonts w:ascii="Times New Roman" w:hAnsi="Times New Roman"/>
            <w:lang w:eastAsia="ja-JP"/>
          </w:rPr>
          <w:t>RRCReject</w:t>
        </w:r>
        <w:proofErr w:type="spellEnd"/>
        <w:r w:rsidRPr="00AB7A40">
          <w:rPr>
            <w:rFonts w:ascii="Times New Roman" w:hAnsi="Times New Roman"/>
            <w:lang w:eastAsia="ja-JP"/>
          </w:rPr>
          <w:t xml:space="preserve"> (with a wait time) to keep the UE in the same state it was earlier (RRC_INACTIVE)</w:t>
        </w:r>
      </w:ins>
    </w:p>
    <w:p w14:paraId="33AD60A6" w14:textId="1D618CBC" w:rsidR="0065617C" w:rsidRDefault="0065617C" w:rsidP="00AB7A40">
      <w:pPr>
        <w:spacing w:after="180"/>
        <w:ind w:left="568" w:hanging="284"/>
        <w:jc w:val="left"/>
        <w:rPr>
          <w:ins w:id="56" w:author="Ericsson" w:date="2018-08-08T14:36:00Z"/>
          <w:rFonts w:ascii="Times New Roman" w:hAnsi="Times New Roman"/>
          <w:lang w:eastAsia="ja-JP"/>
        </w:rPr>
      </w:pPr>
    </w:p>
    <w:p w14:paraId="23A51208" w14:textId="2D12C673" w:rsidR="0065617C" w:rsidRDefault="0065617C" w:rsidP="0065617C">
      <w:pPr>
        <w:spacing w:after="180"/>
        <w:jc w:val="left"/>
        <w:rPr>
          <w:ins w:id="57" w:author="Ericsson" w:date="2018-08-08T14:36:00Z"/>
          <w:rFonts w:ascii="Times New Roman" w:hAnsi="Times New Roman"/>
          <w:lang w:eastAsia="ja-JP"/>
        </w:rPr>
      </w:pPr>
      <w:ins w:id="58" w:author="Ericsson" w:date="2018-08-08T14:36:00Z">
        <w:r>
          <w:rPr>
            <w:rFonts w:ascii="Times New Roman" w:hAnsi="Times New Roman"/>
            <w:lang w:eastAsia="ja-JP"/>
          </w:rPr>
          <w:t>Figure 9.2.x.x.x-2</w:t>
        </w:r>
        <w:r w:rsidRPr="00E65511">
          <w:rPr>
            <w:rFonts w:ascii="Times New Roman" w:hAnsi="Times New Roman"/>
            <w:lang w:eastAsia="ja-JP"/>
          </w:rPr>
          <w:t xml:space="preserve"> describes </w:t>
        </w:r>
        <w:r>
          <w:rPr>
            <w:rFonts w:ascii="Times New Roman" w:hAnsi="Times New Roman"/>
            <w:lang w:eastAsia="ja-JP"/>
          </w:rPr>
          <w:t xml:space="preserve">the rejection from the network when the </w:t>
        </w:r>
        <w:bookmarkStart w:id="59" w:name="_Hlk521502442"/>
        <w:r>
          <w:rPr>
            <w:rFonts w:ascii="Times New Roman" w:hAnsi="Times New Roman"/>
            <w:lang w:eastAsia="ja-JP"/>
          </w:rPr>
          <w:t xml:space="preserve">UE attempts </w:t>
        </w:r>
      </w:ins>
      <w:ins w:id="60" w:author="Ericsson" w:date="2018-08-08T14:38:00Z">
        <w:r w:rsidR="00EF195A">
          <w:rPr>
            <w:rFonts w:ascii="Times New Roman" w:hAnsi="Times New Roman"/>
            <w:lang w:eastAsia="ja-JP"/>
          </w:rPr>
          <w:t xml:space="preserve">to </w:t>
        </w:r>
      </w:ins>
      <w:ins w:id="61" w:author="Ericsson" w:date="2018-08-08T14:36:00Z">
        <w:r>
          <w:rPr>
            <w:rFonts w:ascii="Times New Roman" w:hAnsi="Times New Roman"/>
            <w:lang w:eastAsia="ja-JP"/>
          </w:rPr>
          <w:t>setup a connection from RRC_IDLE</w:t>
        </w:r>
        <w:bookmarkEnd w:id="59"/>
        <w:r w:rsidRPr="00E65511">
          <w:rPr>
            <w:rFonts w:ascii="Times New Roman" w:hAnsi="Times New Roman"/>
            <w:lang w:eastAsia="ja-JP"/>
          </w:rPr>
          <w:t>:</w:t>
        </w:r>
      </w:ins>
    </w:p>
    <w:p w14:paraId="0EB172DC" w14:textId="5B31FB6C" w:rsidR="0065617C" w:rsidRDefault="00725C75" w:rsidP="0065617C">
      <w:pPr>
        <w:spacing w:after="180"/>
        <w:jc w:val="center"/>
        <w:rPr>
          <w:ins w:id="62" w:author="Ericsson" w:date="2018-08-08T14:36:00Z"/>
          <w:rFonts w:ascii="Times New Roman" w:hAnsi="Times New Roman"/>
          <w:lang w:eastAsia="ja-JP"/>
        </w:rPr>
      </w:pPr>
      <w:ins w:id="63" w:author="Ericsson" w:date="2018-08-08T14:36:00Z">
        <w:r>
          <w:rPr>
            <w:noProof/>
          </w:rPr>
          <w:object w:dxaOrig="5550" w:dyaOrig="3585" w14:anchorId="15A2DA80">
            <v:shape id="_x0000_i1026" type="#_x0000_t75" alt="" style="width:209.35pt;height:135.15pt" o:ole="">
              <v:imagedata r:id="rId21" o:title=""/>
            </v:shape>
            <o:OLEObject Type="Embed" ProgID="Mscgen.Chart" ShapeID="_x0000_i1026" DrawAspect="Content" ObjectID="_1595363999" r:id="rId22"/>
          </w:object>
        </w:r>
      </w:ins>
    </w:p>
    <w:p w14:paraId="48900D01" w14:textId="4B78066E" w:rsidR="0065617C" w:rsidRPr="00E65511" w:rsidRDefault="0065617C" w:rsidP="0065617C">
      <w:pPr>
        <w:keepLines/>
        <w:spacing w:after="240"/>
        <w:jc w:val="center"/>
        <w:rPr>
          <w:ins w:id="64" w:author="Ericsson" w:date="2018-08-08T14:36:00Z"/>
          <w:b/>
          <w:lang w:eastAsia="x-none"/>
        </w:rPr>
      </w:pPr>
      <w:ins w:id="65" w:author="Ericsson" w:date="2018-08-08T14:36:00Z">
        <w:r w:rsidRPr="00E65511">
          <w:rPr>
            <w:b/>
            <w:lang w:eastAsia="x-none"/>
          </w:rPr>
          <w:t>Figure 9.2.</w:t>
        </w:r>
        <w:r>
          <w:rPr>
            <w:b/>
            <w:lang w:eastAsia="x-none"/>
          </w:rPr>
          <w:t>x</w:t>
        </w:r>
        <w:r w:rsidRPr="00E65511">
          <w:rPr>
            <w:b/>
            <w:lang w:eastAsia="x-none"/>
          </w:rPr>
          <w:t>.</w:t>
        </w:r>
        <w:r>
          <w:rPr>
            <w:b/>
            <w:lang w:eastAsia="x-none"/>
          </w:rPr>
          <w:t>x</w:t>
        </w:r>
        <w:r w:rsidRPr="00E65511">
          <w:rPr>
            <w:b/>
            <w:lang w:eastAsia="x-none"/>
          </w:rPr>
          <w:t>.</w:t>
        </w:r>
        <w:r>
          <w:rPr>
            <w:b/>
            <w:lang w:eastAsia="x-none"/>
          </w:rPr>
          <w:t>x</w:t>
        </w:r>
        <w:r w:rsidRPr="00E65511">
          <w:rPr>
            <w:b/>
            <w:lang w:eastAsia="ja-JP"/>
          </w:rPr>
          <w:t>-</w:t>
        </w:r>
      </w:ins>
      <w:ins w:id="66" w:author="Ericsson" w:date="2018-08-08T14:38:00Z">
        <w:r w:rsidR="00EF195A">
          <w:rPr>
            <w:b/>
            <w:lang w:eastAsia="ja-JP"/>
          </w:rPr>
          <w:t>2</w:t>
        </w:r>
      </w:ins>
      <w:ins w:id="67" w:author="Ericsson" w:date="2018-08-08T14:36:00Z">
        <w:r w:rsidRPr="00E65511">
          <w:rPr>
            <w:b/>
            <w:lang w:eastAsia="x-none"/>
          </w:rPr>
          <w:t xml:space="preserve">: </w:t>
        </w:r>
        <w:r>
          <w:rPr>
            <w:b/>
            <w:lang w:eastAsia="x-none"/>
          </w:rPr>
          <w:t>Reject from the network</w:t>
        </w:r>
      </w:ins>
      <w:ins w:id="68" w:author="Ericsson" w:date="2018-08-08T14:38:00Z">
        <w:r w:rsidR="00EF195A">
          <w:rPr>
            <w:b/>
            <w:lang w:eastAsia="x-none"/>
          </w:rPr>
          <w:t xml:space="preserve">, </w:t>
        </w:r>
        <w:r w:rsidR="00EF195A" w:rsidRPr="00EF195A">
          <w:rPr>
            <w:b/>
            <w:lang w:eastAsia="x-none"/>
          </w:rPr>
          <w:t xml:space="preserve">UE attempts to setup a </w:t>
        </w:r>
      </w:ins>
      <w:ins w:id="69" w:author="Ericsson" w:date="2018-08-08T14:39:00Z">
        <w:r w:rsidR="008F3F26">
          <w:rPr>
            <w:b/>
            <w:lang w:eastAsia="x-none"/>
          </w:rPr>
          <w:t>ne</w:t>
        </w:r>
      </w:ins>
      <w:ins w:id="70" w:author="Ericsson" w:date="2018-08-08T14:40:00Z">
        <w:r w:rsidR="008F3F26">
          <w:rPr>
            <w:b/>
            <w:lang w:eastAsia="x-none"/>
          </w:rPr>
          <w:t xml:space="preserve">w </w:t>
        </w:r>
      </w:ins>
      <w:ins w:id="71" w:author="Ericsson" w:date="2018-08-08T14:38:00Z">
        <w:r w:rsidR="00EF195A" w:rsidRPr="00EF195A">
          <w:rPr>
            <w:b/>
            <w:lang w:eastAsia="x-none"/>
          </w:rPr>
          <w:t>connection from RRC_IDLE</w:t>
        </w:r>
      </w:ins>
    </w:p>
    <w:p w14:paraId="594FCA36" w14:textId="1F0AAFA7" w:rsidR="0065617C" w:rsidRPr="00E65511" w:rsidRDefault="0065617C" w:rsidP="0065617C">
      <w:pPr>
        <w:spacing w:after="180"/>
        <w:ind w:left="568" w:hanging="284"/>
        <w:jc w:val="left"/>
        <w:rPr>
          <w:ins w:id="72" w:author="Ericsson" w:date="2018-08-08T14:36:00Z"/>
          <w:rFonts w:ascii="Times New Roman" w:hAnsi="Times New Roman"/>
          <w:lang w:eastAsia="ja-JP"/>
        </w:rPr>
      </w:pPr>
      <w:ins w:id="73" w:author="Ericsson" w:date="2018-08-08T14:36:00Z">
        <w:r w:rsidRPr="00E65511">
          <w:rPr>
            <w:rFonts w:ascii="Times New Roman" w:hAnsi="Times New Roman"/>
            <w:lang w:eastAsia="ja-JP"/>
          </w:rPr>
          <w:lastRenderedPageBreak/>
          <w:t>1.</w:t>
        </w:r>
        <w:r w:rsidRPr="00E65511">
          <w:rPr>
            <w:rFonts w:ascii="Times New Roman" w:hAnsi="Times New Roman"/>
            <w:lang w:eastAsia="ja-JP"/>
          </w:rPr>
          <w:tab/>
        </w:r>
        <w:r w:rsidRPr="00AB7A40">
          <w:rPr>
            <w:rFonts w:ascii="Times New Roman" w:hAnsi="Times New Roman"/>
            <w:lang w:eastAsia="ja-JP"/>
          </w:rPr>
          <w:t xml:space="preserve">UE </w:t>
        </w:r>
        <w:r>
          <w:rPr>
            <w:rFonts w:ascii="Times New Roman" w:hAnsi="Times New Roman"/>
            <w:lang w:eastAsia="ja-JP"/>
          </w:rPr>
          <w:t>attempts</w:t>
        </w:r>
        <w:r w:rsidRPr="00AB7A40">
          <w:rPr>
            <w:rFonts w:ascii="Times New Roman" w:hAnsi="Times New Roman"/>
            <w:lang w:eastAsia="ja-JP"/>
          </w:rPr>
          <w:t xml:space="preserve"> to setup a new connection from RRC_IDLE</w:t>
        </w:r>
        <w:r>
          <w:rPr>
            <w:rFonts w:ascii="Times New Roman" w:hAnsi="Times New Roman"/>
            <w:lang w:eastAsia="ja-JP"/>
          </w:rPr>
          <w:t>.</w:t>
        </w:r>
      </w:ins>
    </w:p>
    <w:p w14:paraId="650D5434" w14:textId="77777777" w:rsidR="0065617C" w:rsidRPr="00E65511" w:rsidRDefault="0065617C" w:rsidP="0065617C">
      <w:pPr>
        <w:spacing w:after="180"/>
        <w:ind w:left="568" w:hanging="284"/>
        <w:jc w:val="left"/>
        <w:rPr>
          <w:ins w:id="74" w:author="Ericsson" w:date="2018-08-08T14:36:00Z"/>
          <w:rFonts w:ascii="Times New Roman" w:hAnsi="Times New Roman"/>
          <w:lang w:eastAsia="ja-JP"/>
        </w:rPr>
      </w:pPr>
      <w:ins w:id="75" w:author="Ericsson" w:date="2018-08-08T14:36:00Z">
        <w:r w:rsidRPr="00E65511">
          <w:rPr>
            <w:rFonts w:ascii="Times New Roman" w:hAnsi="Times New Roman"/>
            <w:lang w:eastAsia="ja-JP"/>
          </w:rPr>
          <w:t>2.</w:t>
        </w:r>
        <w:r w:rsidRPr="00E65511">
          <w:rPr>
            <w:rFonts w:ascii="Times New Roman" w:hAnsi="Times New Roman"/>
            <w:lang w:eastAsia="ja-JP"/>
          </w:rPr>
          <w:tab/>
        </w:r>
        <w:r w:rsidRPr="00AB7A40">
          <w:rPr>
            <w:rFonts w:ascii="Times New Roman" w:hAnsi="Times New Roman"/>
            <w:lang w:eastAsia="ja-JP"/>
          </w:rPr>
          <w:t>The gNB is not able to handle the procedure, for instance due to congestion</w:t>
        </w:r>
        <w:r>
          <w:rPr>
            <w:rFonts w:ascii="Times New Roman" w:hAnsi="Times New Roman"/>
            <w:lang w:eastAsia="ja-JP"/>
          </w:rPr>
          <w:t>.</w:t>
        </w:r>
      </w:ins>
    </w:p>
    <w:p w14:paraId="4B643FE2" w14:textId="7801548F" w:rsidR="0065617C" w:rsidRDefault="0065617C" w:rsidP="0065617C">
      <w:pPr>
        <w:spacing w:after="180"/>
        <w:ind w:left="568" w:hanging="284"/>
        <w:jc w:val="left"/>
        <w:rPr>
          <w:ins w:id="76" w:author="Ericsson" w:date="2018-08-08T14:36:00Z"/>
          <w:rFonts w:ascii="Times New Roman" w:hAnsi="Times New Roman"/>
          <w:lang w:eastAsia="ja-JP"/>
        </w:rPr>
      </w:pPr>
      <w:ins w:id="77" w:author="Ericsson" w:date="2018-08-08T14:36:00Z">
        <w:r w:rsidRPr="00E65511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  <w:r w:rsidRPr="00AB7A40">
          <w:rPr>
            <w:rFonts w:ascii="Times New Roman" w:hAnsi="Times New Roman"/>
            <w:lang w:eastAsia="ja-JP"/>
          </w:rPr>
          <w:t xml:space="preserve">The gNB sends </w:t>
        </w:r>
        <w:proofErr w:type="spellStart"/>
        <w:r w:rsidRPr="00AB7A40">
          <w:rPr>
            <w:rFonts w:ascii="Times New Roman" w:hAnsi="Times New Roman"/>
            <w:lang w:eastAsia="ja-JP"/>
          </w:rPr>
          <w:t>RRCReject</w:t>
        </w:r>
        <w:proofErr w:type="spellEnd"/>
        <w:r w:rsidRPr="00AB7A40">
          <w:rPr>
            <w:rFonts w:ascii="Times New Roman" w:hAnsi="Times New Roman"/>
            <w:lang w:eastAsia="ja-JP"/>
          </w:rPr>
          <w:t xml:space="preserve"> (with a wait time) to keep the UE in the same state it was earlier (RRC_IDLE)</w:t>
        </w:r>
      </w:ins>
    </w:p>
    <w:p w14:paraId="4260C643" w14:textId="77777777" w:rsidR="0065617C" w:rsidRDefault="0065617C" w:rsidP="00AB7A40">
      <w:pPr>
        <w:spacing w:after="180"/>
        <w:ind w:left="568" w:hanging="284"/>
        <w:jc w:val="left"/>
        <w:rPr>
          <w:ins w:id="78" w:author="Ericsson" w:date="2018-06-07T09:49:00Z"/>
          <w:rFonts w:ascii="Times New Roman" w:hAnsi="Times New Roman"/>
          <w:lang w:eastAsia="ja-JP"/>
        </w:rPr>
      </w:pPr>
    </w:p>
    <w:p w14:paraId="55424F73" w14:textId="4EECA51E" w:rsidR="00895A85" w:rsidRDefault="00895A85" w:rsidP="00895A85">
      <w:pPr>
        <w:spacing w:after="0"/>
      </w:pPr>
    </w:p>
    <w:p w14:paraId="6BEECDB6" w14:textId="098D982C" w:rsidR="00895A85" w:rsidRPr="004E1C92" w:rsidRDefault="00895A85" w:rsidP="00895A8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0D2325A0" w:rsidR="003A7EF3" w:rsidRPr="00CE0424" w:rsidRDefault="003A7EF3" w:rsidP="00F85002">
      <w:pPr>
        <w:spacing w:after="180"/>
        <w:jc w:val="left"/>
      </w:pPr>
    </w:p>
    <w:sectPr w:rsidR="003A7EF3" w:rsidRPr="00CE0424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A4A6" w14:textId="77777777" w:rsidR="00B36EF5" w:rsidRDefault="00B36EF5">
      <w:r>
        <w:separator/>
      </w:r>
    </w:p>
  </w:endnote>
  <w:endnote w:type="continuationSeparator" w:id="0">
    <w:p w14:paraId="654272DA" w14:textId="77777777" w:rsidR="00B36EF5" w:rsidRDefault="00B3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89A12" w14:textId="77777777" w:rsidR="00B36EF5" w:rsidRDefault="00B36EF5">
      <w:r>
        <w:separator/>
      </w:r>
    </w:p>
  </w:footnote>
  <w:footnote w:type="continuationSeparator" w:id="0">
    <w:p w14:paraId="45BCF8A3" w14:textId="77777777" w:rsidR="00B36EF5" w:rsidRDefault="00B36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B71A7" w14:textId="77777777" w:rsidR="00895A85" w:rsidRDefault="00895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A98A6" w14:textId="77777777" w:rsidR="00895A85" w:rsidRDefault="00895A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81175"/>
    <w:multiLevelType w:val="hybridMultilevel"/>
    <w:tmpl w:val="1B748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35EAE"/>
    <w:multiLevelType w:val="hybridMultilevel"/>
    <w:tmpl w:val="AA504170"/>
    <w:lvl w:ilvl="0" w:tplc="68FC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973D8A"/>
    <w:multiLevelType w:val="hybridMultilevel"/>
    <w:tmpl w:val="914C7986"/>
    <w:lvl w:ilvl="0" w:tplc="87763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93AC8"/>
    <w:multiLevelType w:val="hybridMultilevel"/>
    <w:tmpl w:val="9AFE8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8"/>
  </w:num>
  <w:num w:numId="17">
    <w:abstractNumId w:val="18"/>
  </w:num>
  <w:num w:numId="18">
    <w:abstractNumId w:val="9"/>
  </w:num>
  <w:num w:numId="19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7292"/>
    <w:rsid w:val="00052A07"/>
    <w:rsid w:val="000534E3"/>
    <w:rsid w:val="0005606A"/>
    <w:rsid w:val="00057117"/>
    <w:rsid w:val="000616E7"/>
    <w:rsid w:val="0006487E"/>
    <w:rsid w:val="00065E1A"/>
    <w:rsid w:val="00070FF2"/>
    <w:rsid w:val="0007348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A7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13C"/>
    <w:rsid w:val="00113CF4"/>
    <w:rsid w:val="001153EA"/>
    <w:rsid w:val="00115643"/>
    <w:rsid w:val="00116765"/>
    <w:rsid w:val="001206C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394"/>
    <w:rsid w:val="001434CE"/>
    <w:rsid w:val="00151E23"/>
    <w:rsid w:val="001526E0"/>
    <w:rsid w:val="001551B5"/>
    <w:rsid w:val="001659C1"/>
    <w:rsid w:val="00171D28"/>
    <w:rsid w:val="00173A8E"/>
    <w:rsid w:val="0017779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3B63"/>
    <w:rsid w:val="001E4372"/>
    <w:rsid w:val="001E58E2"/>
    <w:rsid w:val="001E7AED"/>
    <w:rsid w:val="001F3916"/>
    <w:rsid w:val="001F3C9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68CB"/>
    <w:rsid w:val="00257543"/>
    <w:rsid w:val="002617E7"/>
    <w:rsid w:val="002631EF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46C2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2F83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01D"/>
    <w:rsid w:val="003C7806"/>
    <w:rsid w:val="003D109F"/>
    <w:rsid w:val="003D2478"/>
    <w:rsid w:val="003D3C45"/>
    <w:rsid w:val="003D5B1F"/>
    <w:rsid w:val="003E0002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0330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5A4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2574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3DE"/>
    <w:rsid w:val="0059779B"/>
    <w:rsid w:val="005A209A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D7FE1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17C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37E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5C75"/>
    <w:rsid w:val="007269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228"/>
    <w:rsid w:val="007571E1"/>
    <w:rsid w:val="007604B2"/>
    <w:rsid w:val="00765281"/>
    <w:rsid w:val="00766BAD"/>
    <w:rsid w:val="007730BD"/>
    <w:rsid w:val="007755F2"/>
    <w:rsid w:val="00776971"/>
    <w:rsid w:val="007804E8"/>
    <w:rsid w:val="0078177E"/>
    <w:rsid w:val="0078304C"/>
    <w:rsid w:val="00783673"/>
    <w:rsid w:val="00785490"/>
    <w:rsid w:val="00785BEE"/>
    <w:rsid w:val="0079013A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6B4"/>
    <w:rsid w:val="008158D6"/>
    <w:rsid w:val="00817196"/>
    <w:rsid w:val="00822AC1"/>
    <w:rsid w:val="008235DB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04B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A85"/>
    <w:rsid w:val="00896EBE"/>
    <w:rsid w:val="008A21FF"/>
    <w:rsid w:val="008A2CE2"/>
    <w:rsid w:val="008A30AC"/>
    <w:rsid w:val="008A3603"/>
    <w:rsid w:val="008A3CD3"/>
    <w:rsid w:val="008A44B8"/>
    <w:rsid w:val="008A51A8"/>
    <w:rsid w:val="008A54C7"/>
    <w:rsid w:val="008A74A2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F26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41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0F51"/>
    <w:rsid w:val="00A2193B"/>
    <w:rsid w:val="00A2351A"/>
    <w:rsid w:val="00A264A9"/>
    <w:rsid w:val="00A27785"/>
    <w:rsid w:val="00A30187"/>
    <w:rsid w:val="00A3448A"/>
    <w:rsid w:val="00A3581D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EF5"/>
    <w:rsid w:val="00B372AA"/>
    <w:rsid w:val="00B40445"/>
    <w:rsid w:val="00B41888"/>
    <w:rsid w:val="00B45A52"/>
    <w:rsid w:val="00B46175"/>
    <w:rsid w:val="00B475B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B78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7561"/>
    <w:rsid w:val="00CF1354"/>
    <w:rsid w:val="00CF1B3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250F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6644"/>
    <w:rsid w:val="00D77B1D"/>
    <w:rsid w:val="00D8021F"/>
    <w:rsid w:val="00D80383"/>
    <w:rsid w:val="00D823C6"/>
    <w:rsid w:val="00D86CA3"/>
    <w:rsid w:val="00D871CE"/>
    <w:rsid w:val="00D90CE0"/>
    <w:rsid w:val="00D9196D"/>
    <w:rsid w:val="00D92982"/>
    <w:rsid w:val="00DA305E"/>
    <w:rsid w:val="00DA5417"/>
    <w:rsid w:val="00DA56E8"/>
    <w:rsid w:val="00DA7533"/>
    <w:rsid w:val="00DB0A9F"/>
    <w:rsid w:val="00DB377D"/>
    <w:rsid w:val="00DC2646"/>
    <w:rsid w:val="00DC2D36"/>
    <w:rsid w:val="00DC53E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544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511"/>
    <w:rsid w:val="00E67C51"/>
    <w:rsid w:val="00E72EFC"/>
    <w:rsid w:val="00E7478B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B7646"/>
    <w:rsid w:val="00EC100B"/>
    <w:rsid w:val="00EC27C6"/>
    <w:rsid w:val="00EC4207"/>
    <w:rsid w:val="00EC4A9D"/>
    <w:rsid w:val="00EC5653"/>
    <w:rsid w:val="00EC71CE"/>
    <w:rsid w:val="00ED1006"/>
    <w:rsid w:val="00EF18FE"/>
    <w:rsid w:val="00EF195A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002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4F5"/>
    <w:rsid w:val="00FB4C80"/>
    <w:rsid w:val="00FB6A6A"/>
    <w:rsid w:val="00FC5582"/>
    <w:rsid w:val="00FC7429"/>
    <w:rsid w:val="00FC7B96"/>
    <w:rsid w:val="00FD07F6"/>
    <w:rsid w:val="00FD1EC8"/>
    <w:rsid w:val="00FD47ED"/>
    <w:rsid w:val="00FD681E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895A8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95A85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895A8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ListParagraph">
    <w:name w:val="List Paragraph"/>
    <w:basedOn w:val="Normal"/>
    <w:uiPriority w:val="34"/>
    <w:qFormat/>
    <w:rsid w:val="00597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5NUHHDQN7SK2-1476151046-27008</_dlc_DocId>
    <_dlc_DocIdUrl xmlns="f166a696-7b5b-4ccd-9f0c-ffde0cceec81">
      <Url>https://ericsson.sharepoint.com/sites/star/_layouts/15/DocIdRedir.aspx?ID=5NUHHDQN7SK2-1476151046-27008</Url>
      <Description>5NUHHDQN7SK2-1476151046-27008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11109f9-ed58-4498-a270-1fb2086a5321"/>
    <ds:schemaRef ds:uri="http://schemas.microsoft.com/office/2006/documentManagement/types"/>
    <ds:schemaRef ds:uri="http://schemas.microsoft.com/sharepoint/v4"/>
    <ds:schemaRef ds:uri="f166a696-7b5b-4ccd-9f0c-ffde0cceec81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1C36EE-3887-4A47-B5F5-5461D0195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FAFA12F-15EA-4D5E-B3DE-32816350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2018-08-09T19:57:00Z</dcterms:created>
  <dcterms:modified xsi:type="dcterms:W3CDTF">2018-08-09T19:57:00Z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e381f9ea-aa10-48eb-a0b3-3a51e4c4f161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